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352460A1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C46D02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S6-22</w:t>
      </w:r>
      <w:r w:rsidR="0081029A">
        <w:rPr>
          <w:b/>
          <w:noProof/>
          <w:sz w:val="24"/>
        </w:rPr>
        <w:t>2628</w:t>
      </w:r>
    </w:p>
    <w:p w14:paraId="1EB2E693" w14:textId="29B772D1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C46D02">
        <w:rPr>
          <w:b/>
          <w:noProof/>
          <w:sz w:val="22"/>
          <w:szCs w:val="22"/>
        </w:rPr>
        <w:t>10</w:t>
      </w:r>
      <w:r w:rsidR="00C46D02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C46D02">
        <w:rPr>
          <w:rFonts w:cs="Arial"/>
          <w:b/>
          <w:bCs/>
          <w:sz w:val="22"/>
          <w:szCs w:val="22"/>
        </w:rPr>
        <w:t>19</w:t>
      </w:r>
      <w:r w:rsidR="00C46D02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="00C46D02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C46D02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6614A5" w:rsidR="001E41F3" w:rsidRPr="00410371" w:rsidRDefault="00F80C79" w:rsidP="00F80C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80C79">
              <w:rPr>
                <w:b/>
                <w:noProof/>
                <w:sz w:val="28"/>
              </w:rPr>
              <w:t>23.283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F8CD25" w:rsidR="001E41F3" w:rsidRPr="00410371" w:rsidRDefault="0081029A" w:rsidP="0081029A">
            <w:pPr>
              <w:pStyle w:val="CRCoverPage"/>
              <w:spacing w:after="0"/>
              <w:jc w:val="center"/>
              <w:rPr>
                <w:noProof/>
              </w:rPr>
            </w:pPr>
            <w:r w:rsidRPr="0081029A"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058CE0" w:rsidR="001E41F3" w:rsidRPr="00C46D02" w:rsidRDefault="00C46D02" w:rsidP="00C46D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C46D02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941E47" w:rsidR="001E41F3" w:rsidRPr="00F80C79" w:rsidRDefault="00F80C7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80C79">
              <w:rPr>
                <w:b/>
                <w:noProof/>
                <w:sz w:val="28"/>
                <w:szCs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C16195" w:rsidR="00F25D98" w:rsidRDefault="00C46D0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DB2775" w:rsidR="001E41F3" w:rsidRDefault="00C46D02">
            <w:pPr>
              <w:pStyle w:val="CRCoverPage"/>
              <w:spacing w:after="0"/>
              <w:ind w:left="100"/>
              <w:rPr>
                <w:noProof/>
              </w:rPr>
            </w:pPr>
            <w:r>
              <w:t>LMR-3GPP Location Interworking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360024" w:rsidR="001E41F3" w:rsidRDefault="00C46D02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4C81AD" w:rsidR="001E41F3" w:rsidRDefault="00C46D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33AF6D" w:rsidR="001E41F3" w:rsidRDefault="0081029A">
            <w:pPr>
              <w:pStyle w:val="CRCoverPage"/>
              <w:spacing w:after="0"/>
              <w:ind w:left="100"/>
              <w:rPr>
                <w:noProof/>
              </w:rPr>
            </w:pPr>
            <w: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CAB587" w:rsidR="001E41F3" w:rsidRDefault="00C46D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184E0" w:rsidR="001E41F3" w:rsidRDefault="00C46D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9EB266" w:rsidR="001E41F3" w:rsidRDefault="00C46D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D3A78C" w:rsidR="001E41F3" w:rsidRDefault="00BA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need to exchange location information between LMR systems and the 3GPP mission critical Location Management Server.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BFF81B" w14:textId="77777777" w:rsidR="001E41F3" w:rsidRDefault="00BA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point IWF-4 was defined between the LMS and the IWF.</w:t>
            </w:r>
          </w:p>
          <w:p w14:paraId="31C656EC" w14:textId="7427B59D" w:rsidR="00BA4155" w:rsidRDefault="00BA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IWF-4 was defined to use the same protocols as CSC-22 defined in TS 23.280.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42FEBA" w:rsidR="001E41F3" w:rsidRDefault="00BA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exchange location information between LMR systems and 3GPP mission critical systems.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BC4F27" w:rsidR="001E41F3" w:rsidRDefault="00BA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7.2, (new) 7.4.4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DD542" w:rsidR="001E41F3" w:rsidRDefault="009A3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1F5742" w:rsidR="001E41F3" w:rsidRDefault="009A3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63573E" w:rsidR="001E41F3" w:rsidRDefault="009A3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5A9C0A2" w:rsidR="001E41F3" w:rsidRPr="00BA4155" w:rsidRDefault="00BA4155" w:rsidP="00BA4155">
      <w:pPr>
        <w:ind w:left="360"/>
        <w:jc w:val="center"/>
        <w:rPr>
          <w:b/>
          <w:bCs/>
          <w:noProof/>
          <w:sz w:val="44"/>
          <w:szCs w:val="44"/>
        </w:rPr>
      </w:pPr>
      <w:r w:rsidRPr="00BA4155">
        <w:rPr>
          <w:b/>
          <w:bCs/>
          <w:noProof/>
          <w:sz w:val="32"/>
          <w:szCs w:val="32"/>
          <w:highlight w:val="yellow"/>
        </w:rPr>
        <w:lastRenderedPageBreak/>
        <w:t>* * * * * FIRST CHANGE * * * * *</w:t>
      </w:r>
    </w:p>
    <w:p w14:paraId="61C301A9" w14:textId="77777777" w:rsidR="00BA4155" w:rsidRDefault="00BA4155" w:rsidP="00BA4155">
      <w:pPr>
        <w:pStyle w:val="Heading2"/>
      </w:pPr>
      <w:bookmarkStart w:id="1" w:name="_Toc424654399"/>
      <w:bookmarkStart w:id="2" w:name="_Toc428364987"/>
      <w:bookmarkStart w:id="3" w:name="_Toc433209591"/>
      <w:bookmarkStart w:id="4" w:name="_Toc453260106"/>
      <w:bookmarkStart w:id="5" w:name="_Toc453260993"/>
      <w:bookmarkStart w:id="6" w:name="_Toc453279730"/>
      <w:bookmarkStart w:id="7" w:name="_Toc459375068"/>
      <w:bookmarkStart w:id="8" w:name="_Toc468105305"/>
      <w:bookmarkStart w:id="9" w:name="_Toc468110400"/>
      <w:bookmarkStart w:id="10" w:name="_Toc477420348"/>
      <w:bookmarkStart w:id="11" w:name="_Toc106025855"/>
      <w:r w:rsidRPr="003E5F68">
        <w:t>7.</w:t>
      </w:r>
      <w:r>
        <w:t>2</w:t>
      </w:r>
      <w:r w:rsidRPr="003E5F68">
        <w:tab/>
      </w:r>
      <w:r>
        <w:t>Functional model description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1239729" w14:textId="77777777" w:rsidR="00BA4155" w:rsidRPr="001E626F" w:rsidRDefault="00BA4155" w:rsidP="00BA4155">
      <w:r>
        <w:t>Figure 7.2</w:t>
      </w:r>
      <w:r>
        <w:noBreakHyphen/>
      </w:r>
      <w:r w:rsidRPr="00EA26B3">
        <w:t>1</w:t>
      </w:r>
      <w:r>
        <w:t xml:space="preserve"> shows the functional model for the application plane for interworking between MC systems and LMR systems. Functional entities and interfaces depicted on the right-hand side of the IWF</w:t>
      </w:r>
      <w:r>
        <w:noBreakHyphen/>
        <w:t>x interfaces are defined in 3GPP TS 23.280 [5], 3GPP TS 23.379 [7], and 3GPP TS 23.282 [6].</w:t>
      </w:r>
    </w:p>
    <w:p w14:paraId="1D6ACB20" w14:textId="653265F2" w:rsidR="00BA4155" w:rsidRDefault="00BA4155" w:rsidP="00BA4155">
      <w:pPr>
        <w:pStyle w:val="TH"/>
        <w:rPr>
          <w:ins w:id="12" w:author="Madonna Dolan" w:date="2022-09-19T14:38:00Z"/>
        </w:rPr>
      </w:pPr>
      <w:del w:id="13" w:author="Madonna Dolan" w:date="2022-09-19T14:38:00Z">
        <w:r w:rsidDel="00ED76B1">
          <w:object w:dxaOrig="5365" w:dyaOrig="8810" w14:anchorId="2CE4D4C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6.3pt;height:370.7pt" o:ole="">
              <v:imagedata r:id="rId13" o:title=""/>
            </v:shape>
            <o:OLEObject Type="Embed" ProgID="Visio.Drawing.11" ShapeID="_x0000_i1025" DrawAspect="Content" ObjectID="_1725971923" r:id="rId14"/>
          </w:object>
        </w:r>
      </w:del>
    </w:p>
    <w:p w14:paraId="597DEA07" w14:textId="3D6A444E" w:rsidR="00ED76B1" w:rsidRDefault="00ED76B1" w:rsidP="00BA4155">
      <w:pPr>
        <w:pStyle w:val="TH"/>
      </w:pPr>
      <w:ins w:id="14" w:author="Madonna Dolan" w:date="2022-09-19T14:38:00Z">
        <w:r>
          <w:object w:dxaOrig="5360" w:dyaOrig="8800" w14:anchorId="0F5B5220">
            <v:shape id="_x0000_i1026" type="#_x0000_t75" style="width:225.85pt;height:370.3pt" o:ole="">
              <v:imagedata r:id="rId15" o:title=""/>
            </v:shape>
            <o:OLEObject Type="Embed" ProgID="Visio.Drawing.11" ShapeID="_x0000_i1026" DrawAspect="Content" ObjectID="_1725971924" r:id="rId16"/>
          </w:object>
        </w:r>
      </w:ins>
    </w:p>
    <w:p w14:paraId="24FF4C30" w14:textId="77777777" w:rsidR="00BA4155" w:rsidRPr="00EA26B3" w:rsidRDefault="00BA4155" w:rsidP="00BA4155">
      <w:pPr>
        <w:pStyle w:val="TF"/>
      </w:pPr>
      <w:r>
        <w:t>Figure 7.2</w:t>
      </w:r>
      <w:r w:rsidRPr="00EA26B3">
        <w:t xml:space="preserve">-1: </w:t>
      </w:r>
      <w:r>
        <w:t>Functional model for application plane for interworking</w:t>
      </w:r>
    </w:p>
    <w:p w14:paraId="7344B88F" w14:textId="2CE98EA7" w:rsidR="00BA4155" w:rsidRPr="00BA4155" w:rsidRDefault="00BA4155" w:rsidP="00BA4155">
      <w:pPr>
        <w:ind w:left="360"/>
        <w:jc w:val="center"/>
        <w:rPr>
          <w:b/>
          <w:bCs/>
          <w:noProof/>
          <w:sz w:val="44"/>
          <w:szCs w:val="44"/>
        </w:rPr>
      </w:pPr>
      <w:bookmarkStart w:id="15" w:name="_Toc428364956"/>
      <w:bookmarkStart w:id="16" w:name="_Toc433209556"/>
      <w:bookmarkStart w:id="17" w:name="_Toc453260074"/>
      <w:bookmarkStart w:id="18" w:name="_Toc453260961"/>
      <w:bookmarkStart w:id="19" w:name="_Toc453279698"/>
      <w:bookmarkStart w:id="20" w:name="_Toc459375036"/>
      <w:bookmarkStart w:id="21" w:name="_Toc468105270"/>
      <w:bookmarkStart w:id="22" w:name="_Toc468110365"/>
      <w:bookmarkStart w:id="23" w:name="_Toc477420313"/>
      <w:bookmarkStart w:id="24" w:name="_Toc106025856"/>
      <w:bookmarkStart w:id="25" w:name="_Toc483460889"/>
      <w:r w:rsidRPr="00BA4155">
        <w:rPr>
          <w:b/>
          <w:bCs/>
          <w:noProof/>
          <w:sz w:val="32"/>
          <w:szCs w:val="32"/>
          <w:highlight w:val="yellow"/>
        </w:rPr>
        <w:t xml:space="preserve">* * * * * </w:t>
      </w:r>
      <w:r>
        <w:rPr>
          <w:b/>
          <w:bCs/>
          <w:noProof/>
          <w:sz w:val="32"/>
          <w:szCs w:val="32"/>
          <w:highlight w:val="yellow"/>
        </w:rPr>
        <w:t>NEXT</w:t>
      </w:r>
      <w:r w:rsidRPr="00BA4155">
        <w:rPr>
          <w:b/>
          <w:bCs/>
          <w:noProof/>
          <w:sz w:val="32"/>
          <w:szCs w:val="32"/>
          <w:highlight w:val="yellow"/>
        </w:rPr>
        <w:t xml:space="preserve"> CHANGE * * * * *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1EA0A2C8" w14:textId="2009FDBD" w:rsidR="00BA4155" w:rsidRDefault="00BA4155" w:rsidP="00BA4155">
      <w:pPr>
        <w:pStyle w:val="Heading3"/>
        <w:rPr>
          <w:ins w:id="26" w:author="Michael Dolan" w:date="2022-09-09T15:48:00Z"/>
        </w:rPr>
      </w:pPr>
      <w:ins w:id="27" w:author="Michael Dolan" w:date="2022-09-09T15:48:00Z">
        <w:r>
          <w:t>7.4.4</w:t>
        </w:r>
        <w:r w:rsidRPr="003E5F68">
          <w:tab/>
          <w:t xml:space="preserve">Reference point </w:t>
        </w:r>
        <w:r>
          <w:t>IWF</w:t>
        </w:r>
        <w:r>
          <w:noBreakHyphen/>
        </w:r>
      </w:ins>
      <w:ins w:id="28" w:author="Michael Dolan" w:date="2022-09-09T15:49:00Z">
        <w:r>
          <w:t>4</w:t>
        </w:r>
      </w:ins>
      <w:ins w:id="29" w:author="Michael Dolan" w:date="2022-09-09T15:48:00Z">
        <w:r w:rsidRPr="003E5F68">
          <w:t xml:space="preserve"> (between the </w:t>
        </w:r>
        <w:r>
          <w:t xml:space="preserve">IWF and the </w:t>
        </w:r>
      </w:ins>
      <w:ins w:id="30" w:author="Michael Dolan" w:date="2022-09-09T15:49:00Z">
        <w:r>
          <w:t>location</w:t>
        </w:r>
      </w:ins>
      <w:ins w:id="31" w:author="Michael Dolan" w:date="2022-09-09T15:48:00Z">
        <w:r>
          <w:t xml:space="preserve"> management server</w:t>
        </w:r>
        <w:r w:rsidRPr="003E5F68">
          <w:t>)</w:t>
        </w:r>
      </w:ins>
    </w:p>
    <w:p w14:paraId="139187DC" w14:textId="34E94DFB" w:rsidR="00BA4155" w:rsidRPr="001E626F" w:rsidRDefault="00BA4155" w:rsidP="00BA4155">
      <w:pPr>
        <w:rPr>
          <w:ins w:id="32" w:author="Michael Dolan" w:date="2022-09-09T15:48:00Z"/>
        </w:rPr>
      </w:pPr>
      <w:ins w:id="33" w:author="Michael Dolan" w:date="2022-09-09T15:48:00Z">
        <w:r>
          <w:t>The IWF</w:t>
        </w:r>
        <w:r>
          <w:noBreakHyphen/>
        </w:r>
      </w:ins>
      <w:ins w:id="34" w:author="Michael Dolan" w:date="2022-09-09T15:49:00Z">
        <w:r>
          <w:t>4</w:t>
        </w:r>
      </w:ins>
      <w:ins w:id="35" w:author="Michael Dolan" w:date="2022-09-09T15:48:00Z">
        <w:r w:rsidRPr="003E5F68">
          <w:t xml:space="preserve"> reference point, which exists between the </w:t>
        </w:r>
        <w:r>
          <w:t xml:space="preserve">IWF and the </w:t>
        </w:r>
      </w:ins>
      <w:ins w:id="36" w:author="Michael Dolan" w:date="2022-09-09T15:49:00Z">
        <w:r>
          <w:t>location</w:t>
        </w:r>
      </w:ins>
      <w:ins w:id="37" w:author="Michael Dolan" w:date="2022-09-09T15:48:00Z">
        <w:r>
          <w:t xml:space="preserve"> management server</w:t>
        </w:r>
        <w:r w:rsidRPr="003E5F68">
          <w:t xml:space="preserve">, provides </w:t>
        </w:r>
      </w:ins>
      <w:ins w:id="38" w:author="Michael Dolan" w:date="2022-09-09T15:49:00Z">
        <w:r>
          <w:t>location information exchange</w:t>
        </w:r>
      </w:ins>
      <w:ins w:id="39" w:author="Michael Dolan" w:date="2022-09-09T15:48:00Z">
        <w:r>
          <w:t xml:space="preserve"> between an LMR system and the MC system</w:t>
        </w:r>
        <w:r w:rsidRPr="003E5F68">
          <w:t>.</w:t>
        </w:r>
        <w:r>
          <w:t xml:space="preserve"> IWF</w:t>
        </w:r>
        <w:r>
          <w:noBreakHyphen/>
        </w:r>
      </w:ins>
      <w:ins w:id="40" w:author="Michael Dolan" w:date="2022-09-09T15:49:00Z">
        <w:r>
          <w:t>4</w:t>
        </w:r>
      </w:ins>
      <w:ins w:id="41" w:author="Michael Dolan" w:date="2022-09-09T15:48:00Z">
        <w:r>
          <w:t xml:space="preserve"> is based upon CSC</w:t>
        </w:r>
        <w:r>
          <w:noBreakHyphen/>
        </w:r>
      </w:ins>
      <w:ins w:id="42" w:author="Michael Dolan" w:date="2022-09-09T15:49:00Z">
        <w:r>
          <w:t>22</w:t>
        </w:r>
      </w:ins>
      <w:ins w:id="43" w:author="Michael Dolan" w:date="2022-09-09T15:48:00Z">
        <w:r>
          <w:t>, as defined in 3GPP TS 23.280 [5].</w:t>
        </w:r>
      </w:ins>
    </w:p>
    <w:p w14:paraId="17125C82" w14:textId="343A72D3" w:rsidR="00BA4155" w:rsidRPr="00BA4155" w:rsidRDefault="00BA4155" w:rsidP="00BA4155">
      <w:pPr>
        <w:ind w:left="360"/>
        <w:jc w:val="center"/>
        <w:rPr>
          <w:b/>
          <w:bCs/>
          <w:noProof/>
          <w:sz w:val="44"/>
          <w:szCs w:val="44"/>
        </w:rPr>
      </w:pPr>
      <w:r w:rsidRPr="00BA4155">
        <w:rPr>
          <w:b/>
          <w:bCs/>
          <w:noProof/>
          <w:sz w:val="32"/>
          <w:szCs w:val="32"/>
          <w:highlight w:val="yellow"/>
        </w:rPr>
        <w:t xml:space="preserve">* * * * * </w:t>
      </w:r>
      <w:r>
        <w:rPr>
          <w:b/>
          <w:bCs/>
          <w:noProof/>
          <w:sz w:val="32"/>
          <w:szCs w:val="32"/>
          <w:highlight w:val="yellow"/>
        </w:rPr>
        <w:t>END</w:t>
      </w:r>
      <w:r w:rsidRPr="00BA4155">
        <w:rPr>
          <w:b/>
          <w:bCs/>
          <w:noProof/>
          <w:sz w:val="32"/>
          <w:szCs w:val="32"/>
          <w:highlight w:val="yellow"/>
        </w:rPr>
        <w:t xml:space="preserve"> CHANGE</w:t>
      </w:r>
      <w:r>
        <w:rPr>
          <w:b/>
          <w:bCs/>
          <w:noProof/>
          <w:sz w:val="32"/>
          <w:szCs w:val="32"/>
          <w:highlight w:val="yellow"/>
        </w:rPr>
        <w:t>S</w:t>
      </w:r>
      <w:r w:rsidRPr="00BA4155">
        <w:rPr>
          <w:b/>
          <w:bCs/>
          <w:noProof/>
          <w:sz w:val="32"/>
          <w:szCs w:val="32"/>
          <w:highlight w:val="yellow"/>
        </w:rPr>
        <w:t xml:space="preserve"> * * * * *</w:t>
      </w:r>
    </w:p>
    <w:p w14:paraId="6C4FF5E5" w14:textId="77777777" w:rsidR="00BA4155" w:rsidRDefault="00BA4155" w:rsidP="00BA4155">
      <w:pPr>
        <w:ind w:left="360"/>
        <w:rPr>
          <w:noProof/>
        </w:rPr>
      </w:pPr>
    </w:p>
    <w:sectPr w:rsidR="00BA415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25664" w14:textId="77777777" w:rsidR="008F25F6" w:rsidRDefault="008F25F6">
      <w:r>
        <w:separator/>
      </w:r>
    </w:p>
  </w:endnote>
  <w:endnote w:type="continuationSeparator" w:id="0">
    <w:p w14:paraId="165E9CF8" w14:textId="77777777" w:rsidR="008F25F6" w:rsidRDefault="008F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91A89" w14:textId="77777777" w:rsidR="008F25F6" w:rsidRDefault="008F25F6">
      <w:r>
        <w:separator/>
      </w:r>
    </w:p>
  </w:footnote>
  <w:footnote w:type="continuationSeparator" w:id="0">
    <w:p w14:paraId="4776434E" w14:textId="77777777" w:rsidR="008F25F6" w:rsidRDefault="008F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7B7381"/>
    <w:multiLevelType w:val="hybridMultilevel"/>
    <w:tmpl w:val="A32654F2"/>
    <w:lvl w:ilvl="0" w:tplc="8DC43D00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3252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donna Dolan">
    <w15:presenceInfo w15:providerId="Windows Live" w15:userId="a1e974168cb0b59b"/>
  </w15:person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29A"/>
    <w:rsid w:val="008279FA"/>
    <w:rsid w:val="008626E7"/>
    <w:rsid w:val="00870EE7"/>
    <w:rsid w:val="008863B9"/>
    <w:rsid w:val="008A45A6"/>
    <w:rsid w:val="008D3CCC"/>
    <w:rsid w:val="008F25F6"/>
    <w:rsid w:val="008F3789"/>
    <w:rsid w:val="008F686C"/>
    <w:rsid w:val="009148DE"/>
    <w:rsid w:val="00941E30"/>
    <w:rsid w:val="009777D9"/>
    <w:rsid w:val="00991B88"/>
    <w:rsid w:val="009A391F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67B97"/>
    <w:rsid w:val="00B968C8"/>
    <w:rsid w:val="00BA3EC5"/>
    <w:rsid w:val="00BA4155"/>
    <w:rsid w:val="00BA51D9"/>
    <w:rsid w:val="00BB5DFC"/>
    <w:rsid w:val="00BD279D"/>
    <w:rsid w:val="00BD6BB8"/>
    <w:rsid w:val="00C46D02"/>
    <w:rsid w:val="00C66BA2"/>
    <w:rsid w:val="00C700BF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57C0"/>
    <w:rsid w:val="00EB09B7"/>
    <w:rsid w:val="00ED76B1"/>
    <w:rsid w:val="00EE7D7C"/>
    <w:rsid w:val="00F14D14"/>
    <w:rsid w:val="00F25D98"/>
    <w:rsid w:val="00F300FB"/>
    <w:rsid w:val="00F80C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A4155"/>
    <w:pPr>
      <w:ind w:left="720"/>
      <w:contextualSpacing/>
    </w:pPr>
  </w:style>
  <w:style w:type="character" w:customStyle="1" w:styleId="Heading2Char">
    <w:name w:val="Heading 2 Char"/>
    <w:link w:val="Heading2"/>
    <w:rsid w:val="00BA4155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locked/>
    <w:rsid w:val="00BA415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BA415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locked/>
    <w:rsid w:val="00BA415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A41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401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4</cp:revision>
  <cp:lastPrinted>1900-01-01T06:00:00Z</cp:lastPrinted>
  <dcterms:created xsi:type="dcterms:W3CDTF">2022-09-19T19:39:00Z</dcterms:created>
  <dcterms:modified xsi:type="dcterms:W3CDTF">2022-09-29T20:52:00Z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